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0357E3B0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E40FC3" w:rsidRPr="00E40FC3">
        <w:rPr>
          <w:b/>
          <w:noProof/>
          <w:sz w:val="24"/>
        </w:rPr>
        <w:t>S6-24</w:t>
      </w:r>
      <w:r w:rsidR="009B53A2">
        <w:rPr>
          <w:b/>
          <w:noProof/>
          <w:sz w:val="24"/>
        </w:rPr>
        <w:t>242</w:t>
      </w:r>
      <w:r w:rsidR="004C6BB2">
        <w:rPr>
          <w:b/>
          <w:noProof/>
          <w:sz w:val="24"/>
        </w:rPr>
        <w:t>6</w:t>
      </w:r>
    </w:p>
    <w:p w14:paraId="5E69E9F8" w14:textId="5C684FB9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8847FE">
        <w:rPr>
          <w:b/>
          <w:noProof/>
          <w:sz w:val="24"/>
        </w:rPr>
        <w:t>314</w:t>
      </w:r>
      <w:r w:rsidR="00F56681">
        <w:rPr>
          <w:b/>
          <w:noProof/>
          <w:sz w:val="24"/>
        </w:rPr>
        <w:t>, 2403</w:t>
      </w:r>
      <w:r w:rsidR="004C6BB2">
        <w:rPr>
          <w:b/>
          <w:noProof/>
          <w:sz w:val="24"/>
        </w:rPr>
        <w:t>, 2422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AC6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00F9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5D03F" w:rsidR="001E41F3" w:rsidRPr="00410371" w:rsidRDefault="00AC65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FC3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0B91A" w:rsidR="001E41F3" w:rsidRPr="00410371" w:rsidRDefault="004C6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3ABCC" w:rsidR="001E41F3" w:rsidRPr="00410371" w:rsidRDefault="00AC6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1F47">
              <w:rPr>
                <w:b/>
                <w:noProof/>
                <w:sz w:val="28"/>
              </w:rPr>
              <w:t>19</w:t>
            </w:r>
            <w:r w:rsidR="00A700F9">
              <w:rPr>
                <w:b/>
                <w:noProof/>
                <w:sz w:val="28"/>
              </w:rPr>
              <w:t>.</w:t>
            </w:r>
            <w:r w:rsidR="00581F47">
              <w:rPr>
                <w:b/>
                <w:noProof/>
                <w:sz w:val="28"/>
              </w:rPr>
              <w:t>1</w:t>
            </w:r>
            <w:r w:rsidR="00A700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8AA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016067" w:rsidR="001E41F3" w:rsidRDefault="004C6B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AT&amp;T,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7DCDD" w:rsidR="001E41F3" w:rsidRDefault="004C6B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BC83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AC65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700F9">
              <w:rPr>
                <w:noProof/>
              </w:rPr>
              <w:t>-1</w:t>
            </w:r>
            <w:r w:rsidR="00581F4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DCA7C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in clause 6.2.3 is incorrect:</w:t>
            </w:r>
          </w:p>
          <w:p w14:paraId="34FDD947" w14:textId="77777777" w:rsidR="008847FE" w:rsidRDefault="008847FE" w:rsidP="008847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ja-JP"/>
              </w:rPr>
              <w:t>The API exposing function (e.g. NEF</w:t>
            </w:r>
            <w:r w:rsidRPr="00E1105E">
              <w:rPr>
                <w:lang w:eastAsia="ja-JP"/>
              </w:rPr>
              <w:t>, SCEF</w:t>
            </w:r>
            <w:r>
              <w:rPr>
                <w:lang w:eastAsia="ja-JP"/>
              </w:rPr>
              <w:t xml:space="preserve">) acts as a resource owner consent </w:t>
            </w:r>
            <w:r>
              <w:rPr>
                <w:lang w:eastAsia="zh-CN"/>
              </w:rPr>
              <w:t xml:space="preserve">enforcement point as specified in 3GPP TS 33.501 [8] and interacts with the authorization function </w:t>
            </w:r>
            <w:r w:rsidRPr="00454527">
              <w:rPr>
                <w:lang w:eastAsia="zh-CN"/>
              </w:rPr>
              <w:t xml:space="preserve">in the CAPIF core function </w:t>
            </w:r>
            <w:r>
              <w:rPr>
                <w:lang w:eastAsia="zh-CN"/>
              </w:rPr>
              <w:t>via CAPIF-3.”</w:t>
            </w:r>
          </w:p>
          <w:p w14:paraId="098557A8" w14:textId="77777777" w:rsidR="008847FE" w:rsidRDefault="008847FE" w:rsidP="008847F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8079DB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CAPIF, AEF acts as the resource owner consent enforcement point as per OAuth procedures. In non-CAPIF mode, the AEF acts as resource owner consent enforcement point as per TS 33.501 (which is UDM based).</w:t>
            </w:r>
          </w:p>
          <w:p w14:paraId="6ACFBEBE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D5665A" w:rsidR="00A700F9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Merged changes from S6-242125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92039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2FCFF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F56681">
              <w:rPr>
                <w:noProof/>
              </w:rPr>
              <w:t>, 8.27.2.1, 8.27.2.2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5D3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1" w:author="Niranth_Rev3" w:date="2024-05-23T08:16:00Z">
              <w:r w:rsidDel="004C6BB2">
                <w:rPr>
                  <w:noProof/>
                </w:rPr>
                <w:delText>...</w:delText>
              </w:r>
            </w:del>
            <w:ins w:id="2" w:author="Niranth_Rev3" w:date="2024-05-23T08:16:00Z">
              <w:r w:rsidR="004C6BB2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EFB246E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3" w:author="Niranth_Rev3" w:date="2024-05-23T08:16:00Z">
              <w:r w:rsidDel="004C6BB2">
                <w:rPr>
                  <w:b/>
                  <w:i/>
                  <w:noProof/>
                </w:rPr>
                <w:delText xml:space="preserve"> </w:delText>
              </w:r>
            </w:del>
            <w:ins w:id="4" w:author="Niranth_Rev3" w:date="2024-05-23T08:16:00Z">
              <w:r w:rsidR="004C6BB2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81E69D" w14:textId="77777777" w:rsidR="00581F47" w:rsidRPr="00273A13" w:rsidRDefault="00581F47" w:rsidP="00581F47">
      <w:pPr>
        <w:pStyle w:val="Heading3"/>
      </w:pPr>
      <w:bookmarkStart w:id="5" w:name="_Toc162277604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5"/>
    </w:p>
    <w:p w14:paraId="0A790D26" w14:textId="77777777" w:rsidR="00581F47" w:rsidRDefault="00581F47" w:rsidP="00581F47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60FA24CC" w14:textId="77777777" w:rsidR="00581F47" w:rsidRDefault="00581F47" w:rsidP="00581F47">
      <w:pPr>
        <w:pStyle w:val="TH"/>
        <w:rPr>
          <w:noProof/>
          <w:lang w:val="en-US"/>
        </w:rPr>
      </w:pPr>
      <w:r>
        <w:object w:dxaOrig="13671" w:dyaOrig="8800" w14:anchorId="79CA1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309.5pt" o:ole="">
            <v:imagedata r:id="rId12" o:title=""/>
          </v:shape>
          <o:OLEObject Type="Embed" ProgID="Visio.Drawing.15" ShapeID="_x0000_i1025" DrawAspect="Content" ObjectID="_1777969134" r:id="rId13"/>
        </w:object>
      </w:r>
    </w:p>
    <w:p w14:paraId="77629693" w14:textId="77777777" w:rsidR="00581F47" w:rsidRDefault="00581F47" w:rsidP="00581F47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C3777E5" w14:textId="77777777" w:rsidR="00581F47" w:rsidRDefault="00581F47" w:rsidP="00581F47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16FF54A6" w14:textId="1CE63700" w:rsidR="00581F47" w:rsidRDefault="00581F47" w:rsidP="00581F47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7E66C0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ins w:id="6" w:author="Niranth_Rev1" w:date="2024-05-21T06:41:00Z">
        <w:r w:rsidR="008847FE">
          <w:t>The CAPIF core function</w:t>
        </w:r>
      </w:ins>
      <w:ins w:id="7" w:author="Niranth_Rev1" w:date="2024-05-21T06:42:00Z">
        <w:r w:rsidR="008847FE">
          <w:t xml:space="preserve"> (authorization function)</w:t>
        </w:r>
      </w:ins>
      <w:ins w:id="8" w:author="Niranth_Rev1" w:date="2024-05-21T06:41:00Z">
        <w:r w:rsidR="008847FE">
          <w:t xml:space="preserve"> </w:t>
        </w:r>
      </w:ins>
      <w:ins w:id="9" w:author="Niranth_Rev3" w:date="2024-05-23T08:16:00Z">
        <w:r w:rsidR="004C6BB2">
          <w:t xml:space="preserve">manages </w:t>
        </w:r>
      </w:ins>
      <w:ins w:id="10" w:author="Niranth_Rev1" w:date="2024-05-21T06:41:00Z">
        <w:r w:rsidR="008847FE">
          <w:t>the consent information.</w:t>
        </w:r>
      </w:ins>
    </w:p>
    <w:p w14:paraId="0E23F9E8" w14:textId="6D6C65AF" w:rsidR="00A700F9" w:rsidRDefault="00A700F9" w:rsidP="00A700F9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</w:t>
      </w:r>
      <w:del w:id="11" w:author="Niranth_Rev1" w:date="2024-05-21T06:45:00Z">
        <w:r w:rsidDel="008847FE">
          <w:rPr>
            <w:lang w:eastAsia="zh-CN"/>
          </w:rPr>
          <w:delText xml:space="preserve">as specified in 3GPP TS 33.501 [8] </w:delText>
        </w:r>
      </w:del>
      <w:r>
        <w:rPr>
          <w:lang w:eastAsia="zh-CN"/>
        </w:rPr>
        <w:t xml:space="preserve">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30ABE2E2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4D2BCCFF" w14:textId="77777777" w:rsidR="00581F47" w:rsidRDefault="00581F47" w:rsidP="00581F47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246424C3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30E30350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1002EFEE" w14:textId="77777777" w:rsidR="00581F47" w:rsidRPr="00B23175" w:rsidRDefault="00581F47" w:rsidP="00581F47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2A9BA286" w14:textId="77777777" w:rsidR="00F56681" w:rsidRPr="003F2DAB" w:rsidRDefault="00F56681" w:rsidP="00F56681">
      <w:pPr>
        <w:pStyle w:val="B1"/>
      </w:pPr>
    </w:p>
    <w:p w14:paraId="2FB6A65A" w14:textId="77777777" w:rsidR="00F56681" w:rsidRPr="00C21836" w:rsidRDefault="00F56681" w:rsidP="00F56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</w:p>
    <w:p w14:paraId="68C9CD36" w14:textId="77777777" w:rsidR="001E41F3" w:rsidRDefault="001E41F3">
      <w:pPr>
        <w:rPr>
          <w:noProof/>
        </w:rPr>
      </w:pPr>
    </w:p>
    <w:p w14:paraId="1A379366" w14:textId="77777777" w:rsidR="00F56681" w:rsidRPr="00551ACA" w:rsidRDefault="00F56681" w:rsidP="00F56681">
      <w:pPr>
        <w:pStyle w:val="Heading4"/>
      </w:pPr>
      <w:bookmarkStart w:id="12" w:name="_Toc162277817"/>
      <w:bookmarkStart w:id="13" w:name="_Hlk167267346"/>
      <w:r>
        <w:t>8.27</w:t>
      </w:r>
      <w:r w:rsidRPr="00551ACA">
        <w:t>.2.1</w:t>
      </w:r>
      <w:r w:rsidRPr="00551ACA">
        <w:tab/>
      </w:r>
      <w:r>
        <w:t>Obtain routing information request</w:t>
      </w:r>
      <w:bookmarkEnd w:id="12"/>
    </w:p>
    <w:p w14:paraId="611E6CD2" w14:textId="77777777" w:rsidR="00F56681" w:rsidRDefault="00F56681" w:rsidP="00F56681">
      <w:r w:rsidRPr="001658D6">
        <w:t>Table </w:t>
      </w:r>
      <w:r>
        <w:t>8.27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dynamic routing information </w:t>
      </w:r>
      <w:r w:rsidRPr="001658D6">
        <w:t xml:space="preserve">request from the </w:t>
      </w:r>
      <w:r>
        <w:rPr>
          <w:lang w:eastAsia="zh-CN"/>
        </w:rPr>
        <w:t>API exposing function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67419A0A" w14:textId="77777777" w:rsidR="00F56681" w:rsidRPr="001658D6" w:rsidRDefault="00F56681" w:rsidP="00F56681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1</w:t>
      </w:r>
      <w:r w:rsidRPr="001658D6">
        <w:t xml:space="preserve">-1: </w:t>
      </w:r>
      <w:r>
        <w:t>Obtain</w:t>
      </w:r>
      <w:r w:rsidRPr="007D7A08">
        <w:t xml:space="preserve"> routing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6681" w:rsidRPr="001658D6" w14:paraId="578E6262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F6519" w14:textId="77777777" w:rsidR="00F56681" w:rsidRPr="003A1AAC" w:rsidRDefault="00F56681" w:rsidP="00C76E4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4665" w14:textId="77777777" w:rsidR="00F56681" w:rsidRPr="003A1AAC" w:rsidRDefault="00F56681" w:rsidP="00C76E4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79A7C" w14:textId="77777777" w:rsidR="00F56681" w:rsidRPr="003A1AAC" w:rsidRDefault="00F56681" w:rsidP="00C76E40">
            <w:pPr>
              <w:pStyle w:val="TAH"/>
            </w:pPr>
            <w:r w:rsidRPr="003A1AAC">
              <w:t>Description</w:t>
            </w:r>
          </w:p>
        </w:tc>
      </w:tr>
      <w:tr w:rsidR="00F56681" w:rsidRPr="00790172" w14:paraId="3EFD9067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1338E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14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37BEC" w14:textId="77777777" w:rsidR="00F56681" w:rsidRPr="003A1AAC" w:rsidRDefault="00F56681" w:rsidP="00C76E4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BC18" w14:textId="77777777" w:rsidR="00F56681" w:rsidRPr="003A1AAC" w:rsidRDefault="00F56681" w:rsidP="00C76E40">
            <w:pPr>
              <w:pStyle w:val="TAL"/>
            </w:pPr>
            <w:r w:rsidRPr="003A1AAC">
              <w:t>The identification information of the service API for which invocation is requested. The service API identification is part of the specific service API invocation request.</w:t>
            </w:r>
          </w:p>
        </w:tc>
      </w:tr>
      <w:tr w:rsidR="00F56681" w:rsidRPr="00790172" w14:paraId="33822F25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9954A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AEF i</w:t>
            </w:r>
            <w:r w:rsidRPr="003A1AAC">
              <w:rPr>
                <w:lang w:eastAsia="zh-CN"/>
              </w:rPr>
              <w:t>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0F181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DAF7E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Identity information of the enti</w:t>
            </w:r>
            <w:r>
              <w:rPr>
                <w:lang w:eastAsia="zh-CN"/>
              </w:rPr>
              <w:t>ty requesting the routing information</w:t>
            </w:r>
          </w:p>
        </w:tc>
      </w:tr>
    </w:tbl>
    <w:p w14:paraId="24576507" w14:textId="77777777" w:rsidR="00F56681" w:rsidRPr="003F2DAB" w:rsidRDefault="00F56681" w:rsidP="00F56681">
      <w:pPr>
        <w:pStyle w:val="B1"/>
      </w:pPr>
    </w:p>
    <w:bookmarkEnd w:id="13"/>
    <w:p w14:paraId="47CB7511" w14:textId="77777777" w:rsidR="00F56681" w:rsidRPr="00C21836" w:rsidRDefault="00F56681" w:rsidP="00F56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</w:p>
    <w:p w14:paraId="6356D781" w14:textId="77777777" w:rsidR="00F56681" w:rsidRPr="00551ACA" w:rsidRDefault="00F56681" w:rsidP="00F56681">
      <w:pPr>
        <w:pStyle w:val="Heading4"/>
      </w:pPr>
      <w:bookmarkStart w:id="15" w:name="_Toc162277818"/>
      <w:r>
        <w:t>8.27</w:t>
      </w:r>
      <w:r w:rsidRPr="00551ACA">
        <w:t>.2.</w:t>
      </w:r>
      <w:r>
        <w:t>2</w:t>
      </w:r>
      <w:r w:rsidRPr="00551ACA">
        <w:tab/>
      </w:r>
      <w:r>
        <w:t>Obtain routing information response</w:t>
      </w:r>
      <w:bookmarkEnd w:id="15"/>
    </w:p>
    <w:p w14:paraId="159650E6" w14:textId="77777777" w:rsidR="00F56681" w:rsidRDefault="00F56681" w:rsidP="00F56681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42AA43A6" w14:textId="77777777" w:rsidR="00F56681" w:rsidRPr="001658D6" w:rsidRDefault="00F56681" w:rsidP="00F56681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>Obtain routing information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6681" w:rsidRPr="001658D6" w14:paraId="2A4F77AA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204B5" w14:textId="77777777" w:rsidR="00F56681" w:rsidRPr="003A1AAC" w:rsidRDefault="00F56681" w:rsidP="00C76E4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B5F96" w14:textId="77777777" w:rsidR="00F56681" w:rsidRPr="003A1AAC" w:rsidRDefault="00F56681" w:rsidP="00C76E4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EAA14" w14:textId="77777777" w:rsidR="00F56681" w:rsidRPr="003A1AAC" w:rsidRDefault="00F56681" w:rsidP="00C76E40">
            <w:pPr>
              <w:pStyle w:val="TAH"/>
            </w:pPr>
            <w:r w:rsidRPr="003A1AAC">
              <w:t>Description</w:t>
            </w:r>
          </w:p>
        </w:tc>
      </w:tr>
      <w:tr w:rsidR="00F56681" w:rsidRPr="00790172" w14:paraId="6C6BDF34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E89A7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16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39DCA" w14:textId="77777777" w:rsidR="00F56681" w:rsidRPr="003A1AAC" w:rsidRDefault="00F56681" w:rsidP="00C76E4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92B38" w14:textId="77777777" w:rsidR="00F56681" w:rsidRPr="003A1AAC" w:rsidRDefault="00F56681" w:rsidP="00C76E40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F56681" w:rsidRPr="00CC37F6" w14:paraId="50FEF76C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EC242" w14:textId="77777777" w:rsidR="00F56681" w:rsidRPr="00CC37F6" w:rsidRDefault="00F56681" w:rsidP="00C76E40">
            <w:pPr>
              <w:pStyle w:val="TAL"/>
              <w:rPr>
                <w:lang w:eastAsia="zh-CN"/>
              </w:rPr>
            </w:pPr>
            <w:r>
              <w:t xml:space="preserve">Routing rule(s)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F14E7" w14:textId="77777777" w:rsidR="00F56681" w:rsidRPr="00CC37F6" w:rsidRDefault="00F56681" w:rsidP="00C76E40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19ADE" w14:textId="77777777" w:rsidR="00F56681" w:rsidRPr="00CC37F6" w:rsidRDefault="00F56681" w:rsidP="00C76E40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r>
              <w:t>(s)</w:t>
            </w:r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>, e.g., mapping of IP address range and AEF identity, or mapping of area serving the service API and AEF information.</w:t>
            </w:r>
          </w:p>
        </w:tc>
      </w:tr>
    </w:tbl>
    <w:p w14:paraId="6066D857" w14:textId="77777777" w:rsidR="00F56681" w:rsidRPr="00B65728" w:rsidRDefault="00F56681" w:rsidP="00F56681">
      <w:pPr>
        <w:rPr>
          <w:noProof/>
        </w:rPr>
      </w:pPr>
    </w:p>
    <w:p w14:paraId="370D7468" w14:textId="77777777" w:rsidR="00F56681" w:rsidRDefault="00F56681">
      <w:pPr>
        <w:rPr>
          <w:noProof/>
        </w:rPr>
      </w:pPr>
    </w:p>
    <w:sectPr w:rsidR="00F56681" w:rsidSect="00F8380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40A9D" w14:textId="77777777" w:rsidR="007C189D" w:rsidRDefault="007C189D">
      <w:r>
        <w:separator/>
      </w:r>
    </w:p>
  </w:endnote>
  <w:endnote w:type="continuationSeparator" w:id="0">
    <w:p w14:paraId="2557E849" w14:textId="77777777" w:rsidR="007C189D" w:rsidRDefault="007C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DAED" w14:textId="77777777" w:rsidR="007C189D" w:rsidRDefault="007C189D">
      <w:r>
        <w:separator/>
      </w:r>
    </w:p>
  </w:footnote>
  <w:footnote w:type="continuationSeparator" w:id="0">
    <w:p w14:paraId="250EC55C" w14:textId="77777777" w:rsidR="007C189D" w:rsidRDefault="007C1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_Rev3">
    <w15:presenceInfo w15:providerId="None" w15:userId="Niranth_Rev3"/>
  </w15:person>
  <w15:person w15:author="Niranth_Rev1">
    <w15:presenceInfo w15:providerId="None" w15:userId="Niranth_Rev1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D5F1D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4433C"/>
    <w:rsid w:val="00356549"/>
    <w:rsid w:val="003609EF"/>
    <w:rsid w:val="0036231A"/>
    <w:rsid w:val="00374DD4"/>
    <w:rsid w:val="003E1A36"/>
    <w:rsid w:val="00410371"/>
    <w:rsid w:val="004242F1"/>
    <w:rsid w:val="004310C5"/>
    <w:rsid w:val="00476A5B"/>
    <w:rsid w:val="004B75B7"/>
    <w:rsid w:val="004C6BB2"/>
    <w:rsid w:val="005141D9"/>
    <w:rsid w:val="0051580D"/>
    <w:rsid w:val="00521720"/>
    <w:rsid w:val="00547111"/>
    <w:rsid w:val="00581F47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2310C"/>
    <w:rsid w:val="00792342"/>
    <w:rsid w:val="007977A8"/>
    <w:rsid w:val="007B512A"/>
    <w:rsid w:val="007C189D"/>
    <w:rsid w:val="007C2097"/>
    <w:rsid w:val="007C3FF8"/>
    <w:rsid w:val="007C4C0B"/>
    <w:rsid w:val="007D6A07"/>
    <w:rsid w:val="007F7259"/>
    <w:rsid w:val="008040A8"/>
    <w:rsid w:val="008279FA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B53A2"/>
    <w:rsid w:val="009E3297"/>
    <w:rsid w:val="009F734F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C650A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40FC3"/>
    <w:rsid w:val="00E54524"/>
    <w:rsid w:val="00E81077"/>
    <w:rsid w:val="00E85725"/>
    <w:rsid w:val="00E94D40"/>
    <w:rsid w:val="00EB09B7"/>
    <w:rsid w:val="00EE46CE"/>
    <w:rsid w:val="00EE7D7C"/>
    <w:rsid w:val="00F14D14"/>
    <w:rsid w:val="00F25D98"/>
    <w:rsid w:val="00F300FB"/>
    <w:rsid w:val="00F56681"/>
    <w:rsid w:val="00F83800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566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566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668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706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Niranth_Rev3</cp:lastModifiedBy>
  <cp:revision>4</cp:revision>
  <cp:lastPrinted>1899-12-31T23:00:00Z</cp:lastPrinted>
  <dcterms:created xsi:type="dcterms:W3CDTF">2024-05-23T02:46:00Z</dcterms:created>
  <dcterms:modified xsi:type="dcterms:W3CDTF">2024-05-23T05:47:00Z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